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FCA35A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2D201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2D2017">
        <w:rPr>
          <w:b/>
          <w:noProof/>
          <w:sz w:val="24"/>
        </w:rPr>
        <w:t>2</w:t>
      </w:r>
      <w:r w:rsidR="003C703D">
        <w:rPr>
          <w:b/>
          <w:noProof/>
          <w:sz w:val="24"/>
        </w:rPr>
        <w:t>146</w:t>
      </w:r>
    </w:p>
    <w:p w14:paraId="379092B6" w14:textId="0E80DA04" w:rsidR="00E40877" w:rsidRDefault="002D201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D04FE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2BDF">
                <w:rPr>
                  <w:b/>
                  <w:noProof/>
                  <w:sz w:val="28"/>
                </w:rPr>
                <w:t>29.</w:t>
              </w:r>
              <w:r w:rsidR="004A31B7">
                <w:rPr>
                  <w:b/>
                  <w:noProof/>
                  <w:sz w:val="28"/>
                </w:rPr>
                <w:t>564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E5661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C703D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0A8EE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2B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1FC7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31B7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0C40B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A31B7">
              <w:t>U</w:t>
            </w:r>
            <w:r w:rsidR="004A31B7">
              <w:rPr>
                <w:rFonts w:hint="eastAsia"/>
                <w:lang w:eastAsia="zh-CN"/>
              </w:rPr>
              <w:t>pdate</w:t>
            </w:r>
            <w:r w:rsidR="004A31B7">
              <w:rPr>
                <w:lang w:eastAsia="zh-CN"/>
              </w:rPr>
              <w:t xml:space="preserve"> on </w:t>
            </w:r>
            <w:proofErr w:type="spellStart"/>
            <w:r w:rsidR="004A31B7">
              <w:rPr>
                <w:lang w:eastAsia="zh-CN"/>
              </w:rPr>
              <w:t>Nupf_EventExposure</w:t>
            </w:r>
            <w:proofErr w:type="spellEnd"/>
            <w:r w:rsidR="004A31B7">
              <w:rPr>
                <w:lang w:eastAsia="zh-CN"/>
              </w:rPr>
              <w:t xml:space="preserve"> service to support UDM direct subscription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63F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31B7" w:rsidRPr="004A31B7">
                <w:rPr>
                  <w:noProof/>
                </w:rPr>
                <w:t>China Mobile, China Southern Power Grid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16AA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31B7">
                <w:rPr>
                  <w:noProof/>
                </w:rPr>
                <w:t>UPEAS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444F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A31B7">
                <w:rPr>
                  <w:noProof/>
                </w:rPr>
                <w:t>2023-05-22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710C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A31B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9843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A31B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F82C5" w:rsidR="001E41F3" w:rsidRDefault="004A3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S2-2304829, the </w:t>
            </w:r>
            <w:r w:rsidRPr="004A31B7">
              <w:rPr>
                <w:noProof/>
                <w:lang w:eastAsia="zh-CN"/>
              </w:rPr>
              <w:t>Nupf_EventExposure service</w:t>
            </w:r>
            <w:r>
              <w:rPr>
                <w:noProof/>
                <w:lang w:eastAsia="zh-CN"/>
              </w:rPr>
              <w:t xml:space="preserve"> support the UDM direct subscription to reduce the redundant signaling and overhead from SMF.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717735" w:rsidR="001E41F3" w:rsidRDefault="004A3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UDM as </w:t>
            </w:r>
            <w:r w:rsidR="009378F7">
              <w:rPr>
                <w:noProof/>
                <w:lang w:eastAsia="zh-CN"/>
              </w:rPr>
              <w:t xml:space="preserve">one consumer to </w:t>
            </w:r>
            <w:r w:rsidR="009378F7" w:rsidRPr="009378F7">
              <w:rPr>
                <w:noProof/>
                <w:lang w:eastAsia="zh-CN"/>
              </w:rPr>
              <w:t>Nupf_EventExposure service</w:t>
            </w:r>
            <w:r w:rsidR="009378F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D806D" w:rsidR="001E41F3" w:rsidRDefault="00937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UDM direct subscription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5CC44B" w:rsidR="001E41F3" w:rsidRDefault="005C192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.3, 4.1, 5.1,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5515FA" w14:textId="77777777" w:rsidR="006E2BDF" w:rsidRDefault="006E2BDF" w:rsidP="006E2BDF"/>
    <w:p w14:paraId="3939091D" w14:textId="0B7342AB" w:rsidR="006E2BDF" w:rsidRPr="0054034D" w:rsidRDefault="006E2BDF" w:rsidP="006E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54034D">
        <w:rPr>
          <w:rFonts w:ascii="Arial" w:hAnsi="Arial" w:cs="Arial"/>
          <w:color w:val="0070C0"/>
          <w:sz w:val="28"/>
          <w:szCs w:val="28"/>
          <w:lang w:val="en-US"/>
        </w:rPr>
        <w:t>* * * First Change * * *</w:t>
      </w:r>
    </w:p>
    <w:p w14:paraId="30A734BA" w14:textId="77777777" w:rsidR="009378F7" w:rsidRPr="009378F7" w:rsidRDefault="009378F7" w:rsidP="00E2597A">
      <w:pPr>
        <w:pStyle w:val="2"/>
        <w:rPr>
          <w:lang w:eastAsia="en-GB"/>
        </w:rPr>
      </w:pPr>
      <w:bookmarkStart w:id="1" w:name="_Toc510696583"/>
      <w:bookmarkStart w:id="2" w:name="_Toc35971375"/>
      <w:bookmarkStart w:id="3" w:name="_Toc82676339"/>
      <w:bookmarkStart w:id="4" w:name="_Toc130836094"/>
      <w:r w:rsidRPr="009378F7">
        <w:rPr>
          <w:lang w:eastAsia="en-GB"/>
        </w:rPr>
        <w:t>3.3</w:t>
      </w:r>
      <w:r w:rsidRPr="009378F7">
        <w:rPr>
          <w:lang w:eastAsia="en-GB"/>
        </w:rPr>
        <w:tab/>
        <w:t>Abbreviations</w:t>
      </w:r>
      <w:bookmarkEnd w:id="1"/>
      <w:bookmarkEnd w:id="2"/>
      <w:bookmarkEnd w:id="3"/>
      <w:bookmarkEnd w:id="4"/>
    </w:p>
    <w:p w14:paraId="199E96F8" w14:textId="77777777" w:rsidR="009378F7" w:rsidRPr="009378F7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378F7">
        <w:rPr>
          <w:lang w:eastAsia="zh-CN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1261EF" w14:textId="77777777" w:rsidR="009378F7" w:rsidRPr="009378F7" w:rsidRDefault="009378F7" w:rsidP="00E2597A">
      <w:pPr>
        <w:pStyle w:val="EW"/>
        <w:rPr>
          <w:lang w:eastAsia="en-GB"/>
        </w:rPr>
      </w:pPr>
      <w:r w:rsidRPr="009378F7">
        <w:rPr>
          <w:lang w:eastAsia="en-GB"/>
        </w:rPr>
        <w:t>AF</w:t>
      </w:r>
      <w:r w:rsidRPr="009378F7">
        <w:rPr>
          <w:lang w:eastAsia="en-GB"/>
        </w:rPr>
        <w:tab/>
        <w:t>Application Function</w:t>
      </w:r>
    </w:p>
    <w:p w14:paraId="004416B9" w14:textId="77777777" w:rsidR="009378F7" w:rsidRPr="009378F7" w:rsidRDefault="009378F7" w:rsidP="00E2597A">
      <w:pPr>
        <w:pStyle w:val="EW"/>
        <w:rPr>
          <w:lang w:eastAsia="en-GB"/>
        </w:rPr>
      </w:pPr>
      <w:r w:rsidRPr="009378F7">
        <w:rPr>
          <w:lang w:eastAsia="en-GB"/>
        </w:rPr>
        <w:t>L-UPF</w:t>
      </w:r>
      <w:r w:rsidRPr="009378F7">
        <w:rPr>
          <w:lang w:eastAsia="en-GB"/>
        </w:rPr>
        <w:tab/>
        <w:t>Local User Plane Function</w:t>
      </w:r>
    </w:p>
    <w:p w14:paraId="4F28654A" w14:textId="77777777" w:rsidR="009378F7" w:rsidRPr="009378F7" w:rsidRDefault="009378F7" w:rsidP="00E2597A">
      <w:pPr>
        <w:pStyle w:val="EW"/>
        <w:rPr>
          <w:lang w:eastAsia="zh-CN"/>
        </w:rPr>
      </w:pPr>
      <w:r w:rsidRPr="009378F7">
        <w:rPr>
          <w:rFonts w:hint="eastAsia"/>
          <w:lang w:eastAsia="zh-CN"/>
        </w:rPr>
        <w:t>L</w:t>
      </w:r>
      <w:r w:rsidRPr="009378F7">
        <w:rPr>
          <w:lang w:eastAsia="zh-CN"/>
        </w:rPr>
        <w:t>-NEF</w:t>
      </w:r>
      <w:r w:rsidRPr="009378F7">
        <w:rPr>
          <w:lang w:eastAsia="zh-CN"/>
        </w:rPr>
        <w:tab/>
        <w:t>Local Network Exposure Function</w:t>
      </w:r>
    </w:p>
    <w:p w14:paraId="5BC2968F" w14:textId="77777777" w:rsidR="009378F7" w:rsidRPr="009378F7" w:rsidRDefault="009378F7" w:rsidP="00E2597A">
      <w:pPr>
        <w:pStyle w:val="EW"/>
        <w:rPr>
          <w:lang w:eastAsia="zh-CN"/>
        </w:rPr>
      </w:pPr>
      <w:r w:rsidRPr="009378F7">
        <w:rPr>
          <w:rFonts w:hint="eastAsia"/>
          <w:lang w:eastAsia="zh-CN"/>
        </w:rPr>
        <w:t>N</w:t>
      </w:r>
      <w:r w:rsidRPr="009378F7">
        <w:rPr>
          <w:lang w:eastAsia="zh-CN"/>
        </w:rPr>
        <w:t>EF</w:t>
      </w:r>
      <w:r w:rsidRPr="009378F7">
        <w:rPr>
          <w:lang w:eastAsia="zh-CN"/>
        </w:rPr>
        <w:tab/>
        <w:t>Network Exposure Function</w:t>
      </w:r>
    </w:p>
    <w:p w14:paraId="5316C989" w14:textId="77777777" w:rsidR="009378F7" w:rsidRDefault="009378F7" w:rsidP="00E2597A">
      <w:pPr>
        <w:pStyle w:val="EW"/>
        <w:rPr>
          <w:ins w:id="5" w:author="Rong" w:date="2023-05-12T10:27:00Z"/>
          <w:lang w:val="en-US" w:eastAsia="en-GB"/>
        </w:rPr>
      </w:pPr>
      <w:r w:rsidRPr="009378F7">
        <w:rPr>
          <w:lang w:val="en-US" w:eastAsia="en-GB"/>
        </w:rPr>
        <w:t>NWDAF</w:t>
      </w:r>
      <w:r w:rsidRPr="009378F7">
        <w:rPr>
          <w:lang w:val="en-US" w:eastAsia="en-GB"/>
        </w:rPr>
        <w:tab/>
        <w:t>Network Data Analytics Function</w:t>
      </w:r>
    </w:p>
    <w:p w14:paraId="04CDD2D0" w14:textId="0367672D" w:rsidR="009378F7" w:rsidRPr="009378F7" w:rsidRDefault="009378F7" w:rsidP="00E2597A">
      <w:pPr>
        <w:pStyle w:val="EW"/>
        <w:rPr>
          <w:lang w:eastAsia="zh-CN"/>
        </w:rPr>
      </w:pPr>
      <w:ins w:id="6" w:author="Rong" w:date="2023-05-12T10:27:00Z">
        <w:r>
          <w:rPr>
            <w:lang w:val="en-US" w:eastAsia="zh-CN"/>
          </w:rPr>
          <w:t>UDM</w:t>
        </w:r>
        <w:r>
          <w:rPr>
            <w:lang w:val="en-US" w:eastAsia="zh-CN"/>
          </w:rPr>
          <w:tab/>
        </w:r>
      </w:ins>
      <w:ins w:id="7" w:author="Rong" w:date="2023-05-12T10:29:00Z">
        <w:r>
          <w:rPr>
            <w:lang w:val="en-US" w:eastAsia="zh-CN"/>
          </w:rPr>
          <w:t>Unified Data Management</w:t>
        </w:r>
      </w:ins>
    </w:p>
    <w:p w14:paraId="2C3E6197" w14:textId="77777777" w:rsidR="009378F7" w:rsidRPr="009378F7" w:rsidRDefault="009378F7" w:rsidP="00E2597A">
      <w:pPr>
        <w:pStyle w:val="EW"/>
        <w:rPr>
          <w:lang w:eastAsia="en-GB"/>
        </w:rPr>
      </w:pPr>
      <w:r w:rsidRPr="009378F7">
        <w:rPr>
          <w:lang w:eastAsia="en-GB"/>
        </w:rPr>
        <w:t>UPF</w:t>
      </w:r>
      <w:r w:rsidRPr="009378F7">
        <w:rPr>
          <w:lang w:eastAsia="en-GB"/>
        </w:rPr>
        <w:tab/>
        <w:t>User Plane Function</w:t>
      </w:r>
    </w:p>
    <w:p w14:paraId="7032A902" w14:textId="77777777" w:rsidR="009378F7" w:rsidRPr="009378F7" w:rsidRDefault="009378F7" w:rsidP="00E2597A">
      <w:pPr>
        <w:pStyle w:val="EW"/>
        <w:rPr>
          <w:lang w:eastAsia="en-GB"/>
        </w:rPr>
      </w:pPr>
      <w:r w:rsidRPr="009378F7">
        <w:rPr>
          <w:lang w:eastAsia="en-GB"/>
        </w:rPr>
        <w:t>SMF</w:t>
      </w:r>
      <w:r w:rsidRPr="009378F7">
        <w:rPr>
          <w:lang w:eastAsia="en-GB"/>
        </w:rPr>
        <w:tab/>
        <w:t>Session Management Function</w:t>
      </w:r>
    </w:p>
    <w:p w14:paraId="628A92AF" w14:textId="77777777" w:rsidR="009378F7" w:rsidRPr="009378F7" w:rsidRDefault="009378F7" w:rsidP="00E2597A">
      <w:pPr>
        <w:pStyle w:val="EW"/>
        <w:rPr>
          <w:lang w:eastAsia="en-GB"/>
        </w:rPr>
      </w:pPr>
      <w:r w:rsidRPr="009378F7">
        <w:rPr>
          <w:lang w:eastAsia="en-GB"/>
        </w:rPr>
        <w:t>TSCTSF</w:t>
      </w:r>
      <w:r w:rsidRPr="009378F7">
        <w:rPr>
          <w:lang w:eastAsia="en-GB"/>
        </w:rPr>
        <w:tab/>
        <w:t>Time Sensitive Communication and Time Synchronization Function</w:t>
      </w:r>
    </w:p>
    <w:p w14:paraId="792A1F35" w14:textId="77777777" w:rsidR="009378F7" w:rsidRPr="009378F7" w:rsidRDefault="009378F7" w:rsidP="00E2597A">
      <w:pPr>
        <w:pStyle w:val="EW"/>
        <w:rPr>
          <w:lang w:eastAsia="en-GB"/>
        </w:rPr>
      </w:pPr>
      <w:r w:rsidRPr="009378F7">
        <w:rPr>
          <w:lang w:eastAsia="en-GB"/>
        </w:rPr>
        <w:t>TSN</w:t>
      </w:r>
      <w:r w:rsidRPr="009378F7">
        <w:rPr>
          <w:lang w:eastAsia="en-GB"/>
        </w:rPr>
        <w:tab/>
        <w:t>Time Sensitive Networking</w:t>
      </w:r>
    </w:p>
    <w:p w14:paraId="5FFC3A13" w14:textId="77777777" w:rsidR="009378F7" w:rsidRPr="009378F7" w:rsidRDefault="009378F7" w:rsidP="00E2597A">
      <w:pPr>
        <w:pStyle w:val="1"/>
        <w:rPr>
          <w:lang w:eastAsia="en-GB"/>
        </w:rPr>
      </w:pPr>
      <w:bookmarkStart w:id="8" w:name="_Toc510696584"/>
      <w:bookmarkStart w:id="9" w:name="_Toc35971376"/>
      <w:bookmarkStart w:id="10" w:name="_Toc82676340"/>
      <w:bookmarkStart w:id="11" w:name="_Toc130836095"/>
      <w:r w:rsidRPr="009378F7">
        <w:rPr>
          <w:lang w:eastAsia="en-GB"/>
        </w:rPr>
        <w:t>4</w:t>
      </w:r>
      <w:r w:rsidRPr="009378F7">
        <w:rPr>
          <w:lang w:eastAsia="en-GB"/>
        </w:rPr>
        <w:tab/>
        <w:t>Overview</w:t>
      </w:r>
      <w:bookmarkEnd w:id="8"/>
      <w:bookmarkEnd w:id="9"/>
      <w:bookmarkEnd w:id="10"/>
      <w:bookmarkEnd w:id="11"/>
    </w:p>
    <w:p w14:paraId="6A4CD4A0" w14:textId="77777777" w:rsidR="009378F7" w:rsidRPr="009378F7" w:rsidRDefault="009378F7" w:rsidP="00E2597A">
      <w:pPr>
        <w:pStyle w:val="2"/>
        <w:rPr>
          <w:lang w:eastAsia="en-GB"/>
        </w:rPr>
      </w:pPr>
      <w:bookmarkStart w:id="12" w:name="_Toc11338340"/>
      <w:bookmarkStart w:id="13" w:name="_Toc27584943"/>
      <w:bookmarkStart w:id="14" w:name="_Toc36456885"/>
      <w:bookmarkStart w:id="15" w:name="_Toc45027763"/>
      <w:bookmarkStart w:id="16" w:name="_Toc45028598"/>
      <w:bookmarkStart w:id="17" w:name="_Toc67681352"/>
      <w:bookmarkStart w:id="18" w:name="_Toc67682645"/>
      <w:bookmarkStart w:id="19" w:name="_Toc82676341"/>
      <w:bookmarkStart w:id="20" w:name="_Toc130836096"/>
      <w:r w:rsidRPr="009378F7">
        <w:rPr>
          <w:lang w:eastAsia="en-GB"/>
        </w:rPr>
        <w:t>4.1</w:t>
      </w:r>
      <w:r w:rsidRPr="009378F7">
        <w:rPr>
          <w:lang w:eastAsia="en-GB"/>
        </w:rPr>
        <w:tab/>
        <w:t>Introduction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085E348" w14:textId="0A881F2D" w:rsidR="009378F7" w:rsidRPr="009378F7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378F7">
        <w:rPr>
          <w:lang w:eastAsia="zh-CN"/>
        </w:rPr>
        <w:t xml:space="preserve">Within the 5GC, the UPF offers services to the NEF, AF, SMF, NWDAF, </w:t>
      </w:r>
      <w:ins w:id="21" w:author="Rong" w:date="2023-05-12T10:30:00Z">
        <w:r w:rsidRPr="00E2597A">
          <w:rPr>
            <w:lang w:eastAsia="zh-CN"/>
          </w:rPr>
          <w:t xml:space="preserve">UDM, </w:t>
        </w:r>
      </w:ins>
      <w:r w:rsidRPr="009378F7">
        <w:rPr>
          <w:lang w:eastAsia="zh-CN"/>
        </w:rPr>
        <w:t xml:space="preserve">TSCTSF and TSN AF via the </w:t>
      </w:r>
      <w:proofErr w:type="spellStart"/>
      <w:r w:rsidRPr="009378F7">
        <w:rPr>
          <w:lang w:eastAsia="zh-CN"/>
        </w:rPr>
        <w:t>Nupf</w:t>
      </w:r>
      <w:proofErr w:type="spellEnd"/>
      <w:r w:rsidRPr="009378F7">
        <w:rPr>
          <w:lang w:eastAsia="zh-CN"/>
        </w:rPr>
        <w:t xml:space="preserve"> </w:t>
      </w:r>
      <w:proofErr w:type="gramStart"/>
      <w:r w:rsidRPr="009378F7">
        <w:rPr>
          <w:lang w:eastAsia="zh-CN"/>
        </w:rPr>
        <w:t>service based</w:t>
      </w:r>
      <w:proofErr w:type="gramEnd"/>
      <w:r w:rsidRPr="009378F7">
        <w:rPr>
          <w:lang w:eastAsia="zh-CN"/>
        </w:rPr>
        <w:t xml:space="preserve"> interface (see 3GPP TS 23.501 [2], 3GPP TS 23.502 [3], 3GPP TS 23.288 [17] and 3GPP TS 23.548 [14]).</w:t>
      </w:r>
    </w:p>
    <w:p w14:paraId="4B6CFCE0" w14:textId="77777777" w:rsidR="009378F7" w:rsidRPr="009378F7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378F7">
        <w:rPr>
          <w:lang w:eastAsia="zh-CN"/>
        </w:rPr>
        <w:t xml:space="preserve">Figure 4.1-1 provides the reference model (in </w:t>
      </w:r>
      <w:proofErr w:type="gramStart"/>
      <w:r w:rsidRPr="009378F7">
        <w:rPr>
          <w:lang w:eastAsia="zh-CN"/>
        </w:rPr>
        <w:t>service based</w:t>
      </w:r>
      <w:proofErr w:type="gramEnd"/>
      <w:r w:rsidRPr="009378F7">
        <w:rPr>
          <w:lang w:eastAsia="zh-CN"/>
        </w:rPr>
        <w:t xml:space="preserve"> interface representation and in reference point representation), with focus on the UPF.</w:t>
      </w:r>
    </w:p>
    <w:p w14:paraId="2F2DEE4D" w14:textId="3AFDE020" w:rsidR="009378F7" w:rsidRPr="009378F7" w:rsidRDefault="009378F7" w:rsidP="009378F7">
      <w:pPr>
        <w:pStyle w:val="TH"/>
        <w:rPr>
          <w:rFonts w:eastAsia="Times New Roman"/>
          <w:lang w:eastAsia="zh-CN"/>
        </w:rPr>
      </w:pPr>
      <w:del w:id="22" w:author="Rong" w:date="2023-05-12T10:32:00Z">
        <w:r w:rsidRPr="009378F7" w:rsidDel="009378F7">
          <w:rPr>
            <w:rFonts w:eastAsia="Times New Roman"/>
            <w:lang w:eastAsia="en-GB"/>
          </w:rPr>
          <w:object w:dxaOrig="6231" w:dyaOrig="4450" w14:anchorId="6D4CA6C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0.25pt;height:222.55pt" o:ole="">
              <v:imagedata r:id="rId12" o:title=""/>
            </v:shape>
            <o:OLEObject Type="Embed" ProgID="Visio.Drawing.15" ShapeID="_x0000_i1025" DrawAspect="Content" ObjectID="_1745427982" r:id="rId13"/>
          </w:object>
        </w:r>
      </w:del>
      <w:ins w:id="23" w:author="Rong" w:date="2023-05-12T10:32:00Z">
        <w:r>
          <w:object w:dxaOrig="6069" w:dyaOrig="5623" w14:anchorId="45FAA0F6">
            <v:shape id="_x0000_i1026" type="#_x0000_t75" style="width:303.7pt;height:280.8pt" o:ole="">
              <v:imagedata r:id="rId14" o:title=""/>
            </v:shape>
            <o:OLEObject Type="Embed" ProgID="Visio.Drawing.11" ShapeID="_x0000_i1026" DrawAspect="Content" ObjectID="_1745427983" r:id="rId15"/>
          </w:object>
        </w:r>
      </w:ins>
    </w:p>
    <w:p w14:paraId="101BBA0C" w14:textId="77777777" w:rsidR="009378F7" w:rsidRPr="009378F7" w:rsidRDefault="009378F7" w:rsidP="00E2597A">
      <w:pPr>
        <w:pStyle w:val="TF"/>
        <w:rPr>
          <w:lang w:eastAsia="zh-CN"/>
        </w:rPr>
      </w:pPr>
      <w:r w:rsidRPr="009378F7">
        <w:rPr>
          <w:lang w:eastAsia="en-GB"/>
        </w:rPr>
        <w:t xml:space="preserve">Figure 4.1-1: Reference </w:t>
      </w:r>
      <w:r w:rsidRPr="009378F7">
        <w:rPr>
          <w:lang w:eastAsia="zh-CN"/>
        </w:rPr>
        <w:t>model – UPF</w:t>
      </w:r>
    </w:p>
    <w:p w14:paraId="12BD0912" w14:textId="77777777" w:rsidR="009378F7" w:rsidRPr="009378F7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378F7">
        <w:rPr>
          <w:rFonts w:hint="eastAsia"/>
          <w:lang w:eastAsia="zh-CN"/>
        </w:rPr>
        <w:t>The</w:t>
      </w:r>
      <w:r w:rsidRPr="009378F7">
        <w:rPr>
          <w:lang w:eastAsia="zh-CN"/>
        </w:rPr>
        <w:t xml:space="preserve"> UPF supports the following functionalities which are provided via Service Based Interface:</w:t>
      </w:r>
    </w:p>
    <w:p w14:paraId="7911BF8B" w14:textId="77777777" w:rsidR="009378F7" w:rsidRPr="009378F7" w:rsidRDefault="009378F7" w:rsidP="00E2597A">
      <w:pPr>
        <w:pStyle w:val="B1"/>
        <w:rPr>
          <w:lang w:eastAsia="zh-CN"/>
        </w:rPr>
      </w:pPr>
      <w:r w:rsidRPr="009378F7">
        <w:rPr>
          <w:lang w:eastAsia="zh-CN"/>
        </w:rPr>
        <w:t>-</w:t>
      </w:r>
      <w:r w:rsidRPr="009378F7">
        <w:rPr>
          <w:lang w:eastAsia="zh-CN"/>
        </w:rPr>
        <w:tab/>
        <w:t>Subscription to notifications of events exposed by the UPF;</w:t>
      </w:r>
    </w:p>
    <w:p w14:paraId="38EE26B1" w14:textId="77777777" w:rsidR="009378F7" w:rsidRPr="009378F7" w:rsidRDefault="009378F7" w:rsidP="00E2597A">
      <w:pPr>
        <w:pStyle w:val="B1"/>
        <w:rPr>
          <w:lang w:eastAsia="zh-CN"/>
        </w:rPr>
      </w:pPr>
      <w:r w:rsidRPr="009378F7">
        <w:rPr>
          <w:rFonts w:hint="eastAsia"/>
          <w:lang w:eastAsia="zh-CN"/>
        </w:rPr>
        <w:t>-</w:t>
      </w:r>
      <w:r w:rsidRPr="009378F7">
        <w:rPr>
          <w:lang w:eastAsia="zh-CN"/>
        </w:rPr>
        <w:tab/>
        <w:t>Notification about UPF events; and</w:t>
      </w:r>
    </w:p>
    <w:p w14:paraId="234F1D0F" w14:textId="77777777" w:rsidR="009378F7" w:rsidRPr="009378F7" w:rsidRDefault="009378F7" w:rsidP="00E2597A">
      <w:pPr>
        <w:pStyle w:val="B1"/>
        <w:rPr>
          <w:lang w:eastAsia="zh-CN"/>
        </w:rPr>
      </w:pPr>
      <w:r w:rsidRPr="009378F7">
        <w:rPr>
          <w:lang w:eastAsia="en-GB"/>
        </w:rPr>
        <w:t>-</w:t>
      </w:r>
      <w:r w:rsidRPr="009378F7">
        <w:rPr>
          <w:lang w:eastAsia="en-GB"/>
        </w:rPr>
        <w:tab/>
      </w:r>
      <w:r w:rsidRPr="009378F7">
        <w:rPr>
          <w:lang w:eastAsia="zh-CN"/>
        </w:rPr>
        <w:t>Translation of (</w:t>
      </w:r>
      <w:proofErr w:type="spellStart"/>
      <w:r w:rsidRPr="009378F7">
        <w:rPr>
          <w:lang w:eastAsia="zh-CN"/>
        </w:rPr>
        <w:t>NATed</w:t>
      </w:r>
      <w:proofErr w:type="spellEnd"/>
      <w:r w:rsidRPr="009378F7">
        <w:rPr>
          <w:lang w:eastAsia="zh-CN"/>
        </w:rPr>
        <w:t>) Public UE IP address and port to (5GC) Private UE IP address.</w:t>
      </w:r>
    </w:p>
    <w:p w14:paraId="2D1A8A3D" w14:textId="77777777" w:rsidR="009378F7" w:rsidRPr="009378F7" w:rsidRDefault="009378F7" w:rsidP="009378F7">
      <w:pPr>
        <w:pStyle w:val="1"/>
        <w:rPr>
          <w:lang w:eastAsia="en-GB"/>
        </w:rPr>
      </w:pPr>
      <w:bookmarkStart w:id="24" w:name="_Toc510696585"/>
      <w:bookmarkStart w:id="25" w:name="_Toc35971377"/>
      <w:bookmarkStart w:id="26" w:name="_Toc82676342"/>
      <w:bookmarkStart w:id="27" w:name="_Toc130836097"/>
      <w:r w:rsidRPr="009378F7">
        <w:rPr>
          <w:lang w:eastAsia="en-GB"/>
        </w:rPr>
        <w:t>5</w:t>
      </w:r>
      <w:r w:rsidRPr="009378F7">
        <w:rPr>
          <w:lang w:eastAsia="en-GB"/>
        </w:rPr>
        <w:tab/>
        <w:t>Services offered by the UPF</w:t>
      </w:r>
      <w:bookmarkEnd w:id="24"/>
      <w:bookmarkEnd w:id="25"/>
      <w:bookmarkEnd w:id="26"/>
      <w:bookmarkEnd w:id="27"/>
    </w:p>
    <w:p w14:paraId="6E360C11" w14:textId="77777777" w:rsidR="009378F7" w:rsidRPr="009378F7" w:rsidRDefault="009378F7" w:rsidP="009378F7">
      <w:pPr>
        <w:pStyle w:val="2"/>
        <w:rPr>
          <w:lang w:eastAsia="en-GB"/>
        </w:rPr>
      </w:pPr>
      <w:bookmarkStart w:id="28" w:name="_Toc510696586"/>
      <w:bookmarkStart w:id="29" w:name="_Toc35971378"/>
      <w:bookmarkStart w:id="30" w:name="_Toc82676343"/>
      <w:bookmarkStart w:id="31" w:name="_Toc130836098"/>
      <w:r w:rsidRPr="009378F7">
        <w:rPr>
          <w:lang w:eastAsia="en-GB"/>
        </w:rPr>
        <w:t>5.1</w:t>
      </w:r>
      <w:r w:rsidRPr="009378F7">
        <w:rPr>
          <w:lang w:eastAsia="en-GB"/>
        </w:rPr>
        <w:tab/>
        <w:t>Introduction</w:t>
      </w:r>
      <w:bookmarkEnd w:id="28"/>
      <w:bookmarkEnd w:id="29"/>
      <w:bookmarkEnd w:id="30"/>
      <w:bookmarkEnd w:id="31"/>
    </w:p>
    <w:p w14:paraId="2A79D413" w14:textId="77777777" w:rsidR="009378F7" w:rsidRPr="009378F7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378F7">
        <w:rPr>
          <w:lang w:eastAsia="zh-CN"/>
        </w:rPr>
        <w:t xml:space="preserve">The UPF offers the following services via the </w:t>
      </w:r>
      <w:proofErr w:type="spellStart"/>
      <w:r w:rsidRPr="009378F7">
        <w:rPr>
          <w:lang w:eastAsia="zh-CN"/>
        </w:rPr>
        <w:t>Nupf</w:t>
      </w:r>
      <w:proofErr w:type="spellEnd"/>
      <w:r w:rsidRPr="009378F7">
        <w:rPr>
          <w:lang w:eastAsia="zh-CN"/>
        </w:rPr>
        <w:t xml:space="preserve"> interface:</w:t>
      </w:r>
    </w:p>
    <w:p w14:paraId="1EC9A5F6" w14:textId="77777777" w:rsidR="009378F7" w:rsidRPr="009378F7" w:rsidRDefault="009378F7" w:rsidP="00E2597A">
      <w:pPr>
        <w:pStyle w:val="B1"/>
        <w:rPr>
          <w:lang w:eastAsia="en-GB"/>
        </w:rPr>
      </w:pPr>
      <w:r w:rsidRPr="009378F7">
        <w:rPr>
          <w:lang w:eastAsia="en-GB"/>
        </w:rPr>
        <w:lastRenderedPageBreak/>
        <w:t>-</w:t>
      </w:r>
      <w:r w:rsidRPr="009378F7">
        <w:rPr>
          <w:lang w:eastAsia="en-GB"/>
        </w:rPr>
        <w:tab/>
      </w:r>
      <w:proofErr w:type="spellStart"/>
      <w:r w:rsidRPr="009378F7">
        <w:rPr>
          <w:lang w:eastAsia="en-GB"/>
        </w:rPr>
        <w:t>Nupf_EventExposure</w:t>
      </w:r>
      <w:proofErr w:type="spellEnd"/>
      <w:r w:rsidRPr="009378F7">
        <w:rPr>
          <w:lang w:eastAsia="en-GB"/>
        </w:rPr>
        <w:t xml:space="preserve"> Service</w:t>
      </w:r>
    </w:p>
    <w:p w14:paraId="38F085AA" w14:textId="77777777" w:rsidR="009378F7" w:rsidRPr="009378F7" w:rsidRDefault="009378F7" w:rsidP="00E2597A">
      <w:pPr>
        <w:pStyle w:val="B1"/>
        <w:rPr>
          <w:lang w:eastAsia="en-GB"/>
        </w:rPr>
      </w:pPr>
      <w:r w:rsidRPr="009378F7">
        <w:rPr>
          <w:lang w:eastAsia="en-GB"/>
        </w:rPr>
        <w:t>-</w:t>
      </w:r>
      <w:r w:rsidRPr="009378F7">
        <w:rPr>
          <w:lang w:eastAsia="en-GB"/>
        </w:rPr>
        <w:tab/>
      </w:r>
      <w:proofErr w:type="spellStart"/>
      <w:r w:rsidRPr="009378F7">
        <w:rPr>
          <w:lang w:eastAsia="en-GB"/>
        </w:rPr>
        <w:t>Nupf_GetPrivateUEIPaddr</w:t>
      </w:r>
      <w:proofErr w:type="spellEnd"/>
      <w:r w:rsidRPr="009378F7">
        <w:rPr>
          <w:lang w:eastAsia="en-GB"/>
        </w:rPr>
        <w:t xml:space="preserve"> Service</w:t>
      </w:r>
    </w:p>
    <w:p w14:paraId="7E44A68B" w14:textId="77777777" w:rsidR="009378F7" w:rsidRPr="009378F7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378F7">
        <w:rPr>
          <w:lang w:eastAsia="zh-CN"/>
        </w:rPr>
        <w:t>Table 5.1-1 summarizes the SBI services produced by the UPF:</w:t>
      </w:r>
    </w:p>
    <w:p w14:paraId="2AB60FE5" w14:textId="77777777" w:rsidR="009378F7" w:rsidRPr="009378F7" w:rsidRDefault="009378F7" w:rsidP="00E2597A">
      <w:pPr>
        <w:pStyle w:val="TH"/>
        <w:rPr>
          <w:lang w:eastAsia="en-GB"/>
        </w:rPr>
      </w:pPr>
      <w:r w:rsidRPr="009378F7">
        <w:rPr>
          <w:lang w:eastAsia="en-GB"/>
        </w:rPr>
        <w:t>Table 5.1-1: NF Services provided by UPF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5187"/>
        <w:gridCol w:w="1842"/>
      </w:tblGrid>
      <w:tr w:rsidR="009378F7" w:rsidRPr="009378F7" w14:paraId="3F297E38" w14:textId="77777777" w:rsidTr="00BC6039">
        <w:tc>
          <w:tcPr>
            <w:tcW w:w="2605" w:type="dxa"/>
            <w:shd w:val="clear" w:color="auto" w:fill="auto"/>
          </w:tcPr>
          <w:p w14:paraId="258C7F29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r w:rsidRPr="009378F7">
              <w:rPr>
                <w:lang w:eastAsia="en-GB"/>
              </w:rPr>
              <w:t>Service Name</w:t>
            </w:r>
          </w:p>
        </w:tc>
        <w:tc>
          <w:tcPr>
            <w:tcW w:w="5187" w:type="dxa"/>
            <w:shd w:val="clear" w:color="auto" w:fill="auto"/>
          </w:tcPr>
          <w:p w14:paraId="19F71FDD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r w:rsidRPr="009378F7">
              <w:rPr>
                <w:lang w:eastAsia="en-GB"/>
              </w:rPr>
              <w:t>Description</w:t>
            </w:r>
          </w:p>
        </w:tc>
        <w:tc>
          <w:tcPr>
            <w:tcW w:w="1842" w:type="dxa"/>
            <w:shd w:val="clear" w:color="auto" w:fill="auto"/>
          </w:tcPr>
          <w:p w14:paraId="388E1E34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r w:rsidRPr="009378F7">
              <w:rPr>
                <w:lang w:eastAsia="en-GB"/>
              </w:rPr>
              <w:t>Example Consumers</w:t>
            </w:r>
          </w:p>
        </w:tc>
      </w:tr>
      <w:tr w:rsidR="009378F7" w:rsidRPr="009378F7" w14:paraId="52034FBE" w14:textId="77777777" w:rsidTr="00BC6039">
        <w:tc>
          <w:tcPr>
            <w:tcW w:w="2605" w:type="dxa"/>
            <w:shd w:val="clear" w:color="auto" w:fill="auto"/>
          </w:tcPr>
          <w:p w14:paraId="35DBEF34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proofErr w:type="spellStart"/>
            <w:r w:rsidRPr="009378F7">
              <w:rPr>
                <w:lang w:eastAsia="en-GB"/>
              </w:rPr>
              <w:t>Nupf_EventExposure</w:t>
            </w:r>
            <w:proofErr w:type="spellEnd"/>
            <w:r w:rsidRPr="009378F7">
              <w:rPr>
                <w:lang w:eastAsia="en-GB"/>
              </w:rPr>
              <w:t xml:space="preserve"> </w:t>
            </w:r>
          </w:p>
        </w:tc>
        <w:tc>
          <w:tcPr>
            <w:tcW w:w="5187" w:type="dxa"/>
            <w:shd w:val="clear" w:color="auto" w:fill="auto"/>
          </w:tcPr>
          <w:p w14:paraId="517474F5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This service exposes UPF related information to other NFs</w:t>
            </w:r>
          </w:p>
        </w:tc>
        <w:tc>
          <w:tcPr>
            <w:tcW w:w="1842" w:type="dxa"/>
            <w:shd w:val="clear" w:color="auto" w:fill="auto"/>
          </w:tcPr>
          <w:p w14:paraId="7BB7B763" w14:textId="40880439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zh-CN"/>
              </w:rPr>
              <w:t>SMF, NWDAF</w:t>
            </w:r>
            <w:r w:rsidRPr="009378F7">
              <w:rPr>
                <w:lang w:eastAsia="en-GB"/>
              </w:rPr>
              <w:t xml:space="preserve">, </w:t>
            </w:r>
            <w:r w:rsidRPr="009378F7">
              <w:rPr>
                <w:lang w:eastAsia="zh-CN"/>
              </w:rPr>
              <w:t>NEF, AF, TSCTSF, TSN AF</w:t>
            </w:r>
            <w:ins w:id="32" w:author="Rong" w:date="2023-05-12T10:33:00Z">
              <w:r>
                <w:rPr>
                  <w:lang w:eastAsia="zh-CN"/>
                </w:rPr>
                <w:t>, UDM</w:t>
              </w:r>
            </w:ins>
          </w:p>
        </w:tc>
      </w:tr>
      <w:tr w:rsidR="009378F7" w:rsidRPr="009378F7" w14:paraId="2FA1E3CB" w14:textId="77777777" w:rsidTr="00BC6039">
        <w:tc>
          <w:tcPr>
            <w:tcW w:w="2605" w:type="dxa"/>
            <w:shd w:val="clear" w:color="auto" w:fill="auto"/>
          </w:tcPr>
          <w:p w14:paraId="641712C0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proofErr w:type="spellStart"/>
            <w:r w:rsidRPr="009378F7">
              <w:rPr>
                <w:lang w:eastAsia="en-GB"/>
              </w:rPr>
              <w:t>Nupf_GetPrivateUEIPaddr</w:t>
            </w:r>
            <w:proofErr w:type="spellEnd"/>
          </w:p>
        </w:tc>
        <w:tc>
          <w:tcPr>
            <w:tcW w:w="5187" w:type="dxa"/>
            <w:shd w:val="clear" w:color="auto" w:fill="auto"/>
          </w:tcPr>
          <w:p w14:paraId="64372AB6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This service provides the private UE IP address information of a PDU session from the (</w:t>
            </w:r>
            <w:proofErr w:type="spellStart"/>
            <w:r w:rsidRPr="009378F7">
              <w:rPr>
                <w:lang w:eastAsia="en-GB"/>
              </w:rPr>
              <w:t>NATed</w:t>
            </w:r>
            <w:proofErr w:type="spellEnd"/>
            <w:r w:rsidRPr="009378F7">
              <w:rPr>
                <w:lang w:eastAsia="en-GB"/>
              </w:rPr>
              <w:t xml:space="preserve">) public IP address and port number </w:t>
            </w:r>
          </w:p>
        </w:tc>
        <w:tc>
          <w:tcPr>
            <w:tcW w:w="1842" w:type="dxa"/>
            <w:shd w:val="clear" w:color="auto" w:fill="auto"/>
          </w:tcPr>
          <w:p w14:paraId="336E7597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NEF</w:t>
            </w:r>
          </w:p>
        </w:tc>
      </w:tr>
    </w:tbl>
    <w:p w14:paraId="70ACB697" w14:textId="77777777" w:rsidR="009378F7" w:rsidRPr="009378F7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2CE5A283" w14:textId="77777777" w:rsidR="009378F7" w:rsidRPr="009378F7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378F7">
        <w:rPr>
          <w:lang w:eastAsia="zh-CN"/>
        </w:rPr>
        <w:t>Table 5.2-1 summarizes the corresponding APIs defined for this specification.</w:t>
      </w:r>
    </w:p>
    <w:p w14:paraId="0098458C" w14:textId="77777777" w:rsidR="009378F7" w:rsidRPr="009378F7" w:rsidRDefault="009378F7" w:rsidP="00E2597A">
      <w:pPr>
        <w:pStyle w:val="TH"/>
        <w:rPr>
          <w:lang w:eastAsia="en-GB"/>
        </w:rPr>
      </w:pPr>
      <w:r w:rsidRPr="009378F7">
        <w:rPr>
          <w:lang w:eastAsia="en-GB"/>
        </w:rPr>
        <w:t>Table 5.2-1: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203"/>
        <w:gridCol w:w="3575"/>
        <w:gridCol w:w="964"/>
        <w:gridCol w:w="765"/>
      </w:tblGrid>
      <w:tr w:rsidR="009378F7" w:rsidRPr="009378F7" w14:paraId="183353EE" w14:textId="77777777" w:rsidTr="00BC6039">
        <w:tc>
          <w:tcPr>
            <w:tcW w:w="2405" w:type="dxa"/>
            <w:shd w:val="clear" w:color="auto" w:fill="auto"/>
          </w:tcPr>
          <w:p w14:paraId="6CB0CA0C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r w:rsidRPr="009378F7">
              <w:rPr>
                <w:lang w:eastAsia="en-GB"/>
              </w:rPr>
              <w:t>Service Name</w:t>
            </w:r>
          </w:p>
        </w:tc>
        <w:tc>
          <w:tcPr>
            <w:tcW w:w="719" w:type="dxa"/>
            <w:shd w:val="clear" w:color="auto" w:fill="auto"/>
          </w:tcPr>
          <w:p w14:paraId="5544256C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r w:rsidRPr="009378F7">
              <w:rPr>
                <w:lang w:eastAsia="en-GB"/>
              </w:rPr>
              <w:t>Clause</w:t>
            </w:r>
          </w:p>
        </w:tc>
        <w:tc>
          <w:tcPr>
            <w:tcW w:w="1203" w:type="dxa"/>
            <w:shd w:val="clear" w:color="auto" w:fill="auto"/>
          </w:tcPr>
          <w:p w14:paraId="325C7761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r w:rsidRPr="009378F7">
              <w:rPr>
                <w:lang w:eastAsia="en-GB"/>
              </w:rPr>
              <w:t>Description</w:t>
            </w:r>
          </w:p>
        </w:tc>
        <w:tc>
          <w:tcPr>
            <w:tcW w:w="3575" w:type="dxa"/>
            <w:shd w:val="clear" w:color="auto" w:fill="auto"/>
          </w:tcPr>
          <w:p w14:paraId="205C813B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proofErr w:type="spellStart"/>
            <w:r w:rsidRPr="009378F7">
              <w:rPr>
                <w:lang w:eastAsia="en-GB"/>
              </w:rPr>
              <w:t>OpenAPI</w:t>
            </w:r>
            <w:proofErr w:type="spellEnd"/>
            <w:r w:rsidRPr="009378F7">
              <w:rPr>
                <w:lang w:eastAsia="en-GB"/>
              </w:rPr>
              <w:t xml:space="preserve"> Specification File</w:t>
            </w:r>
          </w:p>
        </w:tc>
        <w:tc>
          <w:tcPr>
            <w:tcW w:w="964" w:type="dxa"/>
            <w:shd w:val="clear" w:color="auto" w:fill="auto"/>
          </w:tcPr>
          <w:p w14:paraId="17D688BB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proofErr w:type="spellStart"/>
            <w:r w:rsidRPr="009378F7">
              <w:rPr>
                <w:lang w:eastAsia="en-GB"/>
              </w:rPr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1C482EAD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r w:rsidRPr="009378F7">
              <w:rPr>
                <w:lang w:eastAsia="en-GB"/>
              </w:rPr>
              <w:t>Annex</w:t>
            </w:r>
          </w:p>
        </w:tc>
      </w:tr>
      <w:tr w:rsidR="009378F7" w:rsidRPr="009378F7" w14:paraId="405A016B" w14:textId="77777777" w:rsidTr="00BC6039">
        <w:tc>
          <w:tcPr>
            <w:tcW w:w="2405" w:type="dxa"/>
            <w:shd w:val="clear" w:color="auto" w:fill="auto"/>
          </w:tcPr>
          <w:p w14:paraId="042783F7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proofErr w:type="spellStart"/>
            <w:r w:rsidRPr="009378F7">
              <w:rPr>
                <w:lang w:eastAsia="en-GB"/>
              </w:rPr>
              <w:t>Nupf_EventExposure</w:t>
            </w:r>
            <w:proofErr w:type="spellEnd"/>
            <w:r w:rsidRPr="009378F7" w:rsidDel="00CE73D5">
              <w:rPr>
                <w:lang w:eastAsia="en-GB"/>
              </w:rPr>
              <w:t xml:space="preserve"> </w:t>
            </w:r>
          </w:p>
        </w:tc>
        <w:tc>
          <w:tcPr>
            <w:tcW w:w="719" w:type="dxa"/>
            <w:shd w:val="clear" w:color="auto" w:fill="auto"/>
          </w:tcPr>
          <w:p w14:paraId="7AFE5E8A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6.1</w:t>
            </w:r>
          </w:p>
        </w:tc>
        <w:tc>
          <w:tcPr>
            <w:tcW w:w="1203" w:type="dxa"/>
            <w:shd w:val="clear" w:color="auto" w:fill="auto"/>
          </w:tcPr>
          <w:p w14:paraId="0B7DBCBC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UPF Event Exposure Service</w:t>
            </w:r>
            <w:r w:rsidRPr="009378F7" w:rsidDel="00CE73D5">
              <w:rPr>
                <w:lang w:eastAsia="en-GB"/>
              </w:rPr>
              <w:t xml:space="preserve"> </w:t>
            </w:r>
          </w:p>
        </w:tc>
        <w:tc>
          <w:tcPr>
            <w:tcW w:w="3575" w:type="dxa"/>
            <w:shd w:val="clear" w:color="auto" w:fill="auto"/>
          </w:tcPr>
          <w:p w14:paraId="71BE41A6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TS29564_Nupf_EventExposure.yaml</w:t>
            </w:r>
          </w:p>
        </w:tc>
        <w:tc>
          <w:tcPr>
            <w:tcW w:w="964" w:type="dxa"/>
            <w:shd w:val="clear" w:color="auto" w:fill="auto"/>
          </w:tcPr>
          <w:p w14:paraId="2AE976D7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proofErr w:type="spellStart"/>
            <w:r w:rsidRPr="009378F7">
              <w:rPr>
                <w:lang w:eastAsia="en-GB"/>
              </w:rPr>
              <w:t>nupf-ee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5980E18F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A.2</w:t>
            </w:r>
          </w:p>
        </w:tc>
      </w:tr>
      <w:tr w:rsidR="009378F7" w:rsidRPr="009378F7" w14:paraId="7957D2A3" w14:textId="77777777" w:rsidTr="00BC6039">
        <w:tc>
          <w:tcPr>
            <w:tcW w:w="2405" w:type="dxa"/>
            <w:shd w:val="clear" w:color="auto" w:fill="auto"/>
          </w:tcPr>
          <w:p w14:paraId="57F530E0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proofErr w:type="spellStart"/>
            <w:r w:rsidRPr="009378F7">
              <w:rPr>
                <w:lang w:eastAsia="en-GB"/>
              </w:rPr>
              <w:t>Nupf_GetPrivateUEIPaddr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7460D465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6.2</w:t>
            </w:r>
          </w:p>
        </w:tc>
        <w:tc>
          <w:tcPr>
            <w:tcW w:w="1203" w:type="dxa"/>
            <w:shd w:val="clear" w:color="auto" w:fill="auto"/>
          </w:tcPr>
          <w:p w14:paraId="41C10A6C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UPF Get Private UE IP address Service</w:t>
            </w:r>
          </w:p>
        </w:tc>
        <w:tc>
          <w:tcPr>
            <w:tcW w:w="3575" w:type="dxa"/>
            <w:shd w:val="clear" w:color="auto" w:fill="auto"/>
          </w:tcPr>
          <w:p w14:paraId="25B9A215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TS29564_Nupf_GetPrivateUEIPaddr.yaml</w:t>
            </w:r>
          </w:p>
        </w:tc>
        <w:tc>
          <w:tcPr>
            <w:tcW w:w="964" w:type="dxa"/>
            <w:shd w:val="clear" w:color="auto" w:fill="auto"/>
          </w:tcPr>
          <w:p w14:paraId="5D8BD918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proofErr w:type="spellStart"/>
            <w:r w:rsidRPr="009378F7">
              <w:rPr>
                <w:lang w:eastAsia="en-GB"/>
              </w:rPr>
              <w:t>nupf-gueip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591442E9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A.3</w:t>
            </w:r>
          </w:p>
        </w:tc>
      </w:tr>
    </w:tbl>
    <w:p w14:paraId="3938A9EE" w14:textId="77777777" w:rsidR="009378F7" w:rsidRPr="009378F7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4DDBECE5" w14:textId="77777777" w:rsidR="009378F7" w:rsidRPr="009378F7" w:rsidRDefault="009378F7" w:rsidP="00E2597A">
      <w:pPr>
        <w:pStyle w:val="2"/>
        <w:rPr>
          <w:lang w:eastAsia="en-GB"/>
        </w:rPr>
      </w:pPr>
      <w:bookmarkStart w:id="33" w:name="_Toc510696587"/>
      <w:bookmarkStart w:id="34" w:name="_Toc35971379"/>
      <w:bookmarkStart w:id="35" w:name="_Toc82676344"/>
      <w:bookmarkStart w:id="36" w:name="_Toc130836099"/>
      <w:r w:rsidRPr="009378F7">
        <w:rPr>
          <w:lang w:eastAsia="en-GB"/>
        </w:rPr>
        <w:t>5.2</w:t>
      </w:r>
      <w:r w:rsidRPr="009378F7">
        <w:rPr>
          <w:lang w:eastAsia="en-GB"/>
        </w:rPr>
        <w:tab/>
      </w:r>
      <w:proofErr w:type="spellStart"/>
      <w:r w:rsidRPr="009378F7">
        <w:rPr>
          <w:lang w:eastAsia="en-GB"/>
        </w:rPr>
        <w:t>Nupf_EventExposure</w:t>
      </w:r>
      <w:proofErr w:type="spellEnd"/>
      <w:r w:rsidRPr="009378F7">
        <w:rPr>
          <w:lang w:eastAsia="en-GB"/>
        </w:rPr>
        <w:t xml:space="preserve"> Service</w:t>
      </w:r>
      <w:bookmarkEnd w:id="33"/>
      <w:bookmarkEnd w:id="34"/>
      <w:bookmarkEnd w:id="35"/>
      <w:bookmarkEnd w:id="36"/>
    </w:p>
    <w:p w14:paraId="091BFA71" w14:textId="77777777" w:rsidR="009378F7" w:rsidRPr="009378F7" w:rsidRDefault="009378F7" w:rsidP="00E2597A">
      <w:pPr>
        <w:pStyle w:val="3"/>
        <w:rPr>
          <w:lang w:eastAsia="en-GB"/>
        </w:rPr>
      </w:pPr>
      <w:bookmarkStart w:id="37" w:name="_Toc510696588"/>
      <w:bookmarkStart w:id="38" w:name="_Toc35971380"/>
      <w:bookmarkStart w:id="39" w:name="_Toc82676345"/>
      <w:bookmarkStart w:id="40" w:name="_Toc130836100"/>
      <w:r w:rsidRPr="009378F7">
        <w:rPr>
          <w:lang w:eastAsia="en-GB"/>
        </w:rPr>
        <w:t>5.2.1</w:t>
      </w:r>
      <w:r w:rsidRPr="009378F7">
        <w:rPr>
          <w:lang w:eastAsia="en-GB"/>
        </w:rPr>
        <w:tab/>
        <w:t>Service Description</w:t>
      </w:r>
      <w:bookmarkEnd w:id="37"/>
      <w:bookmarkEnd w:id="38"/>
      <w:bookmarkEnd w:id="39"/>
      <w:bookmarkEnd w:id="40"/>
    </w:p>
    <w:p w14:paraId="11636E16" w14:textId="77777777" w:rsidR="009378F7" w:rsidRPr="009378F7" w:rsidRDefault="009378F7" w:rsidP="00E2597A">
      <w:pPr>
        <w:pStyle w:val="4"/>
        <w:rPr>
          <w:lang w:eastAsia="zh-CN"/>
        </w:rPr>
      </w:pPr>
      <w:bookmarkStart w:id="41" w:name="_Toc130836101"/>
      <w:r w:rsidRPr="009378F7">
        <w:rPr>
          <w:lang w:eastAsia="zh-CN"/>
        </w:rPr>
        <w:t>5.2.1.1</w:t>
      </w:r>
      <w:r w:rsidRPr="009378F7">
        <w:rPr>
          <w:lang w:eastAsia="zh-CN"/>
        </w:rPr>
        <w:tab/>
        <w:t>Service operations</w:t>
      </w:r>
      <w:bookmarkEnd w:id="41"/>
    </w:p>
    <w:p w14:paraId="2E82FBD7" w14:textId="77777777" w:rsidR="009378F7" w:rsidRPr="009378F7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378F7">
        <w:rPr>
          <w:lang w:eastAsia="zh-CN"/>
        </w:rPr>
        <w:t xml:space="preserve">The </w:t>
      </w:r>
      <w:proofErr w:type="spellStart"/>
      <w:r w:rsidRPr="009378F7">
        <w:rPr>
          <w:lang w:eastAsia="zh-CN"/>
        </w:rPr>
        <w:t>Nupf_EventExposure</w:t>
      </w:r>
      <w:proofErr w:type="spellEnd"/>
      <w:r w:rsidRPr="009378F7">
        <w:rPr>
          <w:lang w:eastAsia="zh-CN"/>
        </w:rPr>
        <w:t xml:space="preserve"> service enables NF service consumers to subscribe to UPF events and/or the UPF to send notifications about UPF events to NF service consumers.</w:t>
      </w:r>
    </w:p>
    <w:p w14:paraId="72042345" w14:textId="77777777" w:rsidR="009378F7" w:rsidRPr="009378F7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378F7">
        <w:rPr>
          <w:lang w:eastAsia="zh-CN"/>
        </w:rPr>
        <w:t xml:space="preserve">The </w:t>
      </w:r>
      <w:proofErr w:type="spellStart"/>
      <w:r w:rsidRPr="009378F7">
        <w:rPr>
          <w:lang w:eastAsia="zh-CN"/>
        </w:rPr>
        <w:t>Nupf_EventExposure</w:t>
      </w:r>
      <w:proofErr w:type="spellEnd"/>
      <w:r w:rsidRPr="009378F7">
        <w:rPr>
          <w:lang w:eastAsia="zh-CN"/>
        </w:rPr>
        <w:t xml:space="preserve"> service supports the service operations defined in Table 5.2.1.1-1.</w:t>
      </w:r>
    </w:p>
    <w:p w14:paraId="23CA08CD" w14:textId="77777777" w:rsidR="009378F7" w:rsidRPr="009378F7" w:rsidRDefault="009378F7" w:rsidP="00E2597A">
      <w:pPr>
        <w:pStyle w:val="TH"/>
        <w:rPr>
          <w:lang w:eastAsia="en-GB"/>
        </w:rPr>
      </w:pPr>
      <w:r w:rsidRPr="009378F7">
        <w:rPr>
          <w:lang w:eastAsia="en-GB"/>
        </w:rPr>
        <w:t xml:space="preserve">Table 5.2.1.1-1: Service operations supported by the </w:t>
      </w:r>
      <w:proofErr w:type="spellStart"/>
      <w:r w:rsidRPr="009378F7">
        <w:rPr>
          <w:lang w:eastAsia="en-GB"/>
        </w:rPr>
        <w:t>Nupf_EventExposure</w:t>
      </w:r>
      <w:proofErr w:type="spellEnd"/>
      <w:r w:rsidRPr="009378F7">
        <w:rPr>
          <w:lang w:eastAsia="en-GB"/>
        </w:rP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9378F7" w:rsidRPr="009378F7" w14:paraId="33E13786" w14:textId="77777777" w:rsidTr="00BC603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6855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r w:rsidRPr="009378F7">
              <w:rPr>
                <w:lang w:eastAsia="en-GB"/>
              </w:rPr>
              <w:t>Service Operations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3FC6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r w:rsidRPr="009378F7">
              <w:rPr>
                <w:lang w:eastAsia="en-GB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5FED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r w:rsidRPr="009378F7">
              <w:rPr>
                <w:lang w:eastAsia="en-GB"/>
              </w:rPr>
              <w:t>Operation</w:t>
            </w:r>
          </w:p>
          <w:p w14:paraId="29E2EE80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r w:rsidRPr="009378F7">
              <w:rPr>
                <w:lang w:eastAsia="en-GB"/>
              </w:rPr>
              <w:t>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7175" w14:textId="77777777" w:rsidR="009378F7" w:rsidRPr="009378F7" w:rsidRDefault="009378F7" w:rsidP="00E2597A">
            <w:pPr>
              <w:pStyle w:val="TAH"/>
              <w:rPr>
                <w:lang w:eastAsia="en-GB"/>
              </w:rPr>
            </w:pPr>
            <w:r w:rsidRPr="009378F7">
              <w:rPr>
                <w:lang w:eastAsia="en-GB"/>
              </w:rPr>
              <w:t>Example Consumer(s)</w:t>
            </w:r>
          </w:p>
        </w:tc>
      </w:tr>
      <w:tr w:rsidR="009378F7" w:rsidRPr="009378F7" w14:paraId="3B90226D" w14:textId="77777777" w:rsidTr="00BC603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D4FD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DF6D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 xml:space="preserve">Subscribe to UPF events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6398E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D812" w14:textId="1342BA9C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NWDAF, SMF</w:t>
            </w:r>
            <w:ins w:id="42" w:author="Rong" w:date="2023-05-12T10:33:00Z">
              <w:r w:rsidRPr="00E2597A">
                <w:rPr>
                  <w:lang w:eastAsia="en-GB"/>
                </w:rPr>
                <w:t>, UDM</w:t>
              </w:r>
            </w:ins>
          </w:p>
        </w:tc>
      </w:tr>
      <w:tr w:rsidR="009378F7" w:rsidRPr="009378F7" w14:paraId="48040C4A" w14:textId="77777777" w:rsidTr="00BC603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7B0D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Unsubscribe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7830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Unsubscribe from UPF events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BACE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43DB" w14:textId="46C655C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NWDAF, SMF</w:t>
            </w:r>
            <w:ins w:id="43" w:author="Rong" w:date="2023-05-12T10:33:00Z">
              <w:r w:rsidRPr="00E2597A">
                <w:rPr>
                  <w:lang w:eastAsia="en-GB"/>
                </w:rPr>
                <w:t>, UDM</w:t>
              </w:r>
            </w:ins>
          </w:p>
        </w:tc>
      </w:tr>
      <w:tr w:rsidR="009378F7" w:rsidRPr="009378F7" w14:paraId="56E39515" w14:textId="77777777" w:rsidTr="00BC603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43A7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Notify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5686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Notification about UPF events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525B" w14:textId="77777777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5AAF" w14:textId="6ED16ED0" w:rsidR="009378F7" w:rsidRPr="009378F7" w:rsidRDefault="009378F7" w:rsidP="00E2597A">
            <w:pPr>
              <w:pStyle w:val="TAL"/>
              <w:rPr>
                <w:lang w:eastAsia="en-GB"/>
              </w:rPr>
            </w:pPr>
            <w:r w:rsidRPr="009378F7">
              <w:rPr>
                <w:lang w:eastAsia="en-GB"/>
              </w:rPr>
              <w:t>NEF, AF, NWDAF, TSCTSF, TSNAF</w:t>
            </w:r>
          </w:p>
        </w:tc>
      </w:tr>
    </w:tbl>
    <w:p w14:paraId="73DB3898" w14:textId="77777777" w:rsidR="009378F7" w:rsidRPr="009378F7" w:rsidRDefault="009378F7" w:rsidP="009378F7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</w:p>
    <w:p w14:paraId="4017D3F5" w14:textId="6C3D2AF5" w:rsidR="006E2BDF" w:rsidRPr="0054034D" w:rsidRDefault="006E2BDF" w:rsidP="006E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54034D">
        <w:rPr>
          <w:rFonts w:ascii="Arial" w:hAnsi="Arial" w:cs="Arial"/>
          <w:color w:val="0070C0"/>
          <w:sz w:val="28"/>
          <w:szCs w:val="28"/>
          <w:lang w:val="en-US"/>
        </w:rPr>
        <w:t>* * * End of Change * * *</w:t>
      </w:r>
    </w:p>
    <w:p w14:paraId="12F2D8B2" w14:textId="77777777" w:rsidR="006E2BDF" w:rsidRDefault="006E2BDF">
      <w:pPr>
        <w:rPr>
          <w:noProof/>
        </w:rPr>
      </w:pPr>
    </w:p>
    <w:sectPr w:rsidR="006E2BD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E32CA" w14:textId="77777777" w:rsidR="00825DD1" w:rsidRDefault="00825DD1">
      <w:r>
        <w:separator/>
      </w:r>
    </w:p>
  </w:endnote>
  <w:endnote w:type="continuationSeparator" w:id="0">
    <w:p w14:paraId="7A5F44C1" w14:textId="77777777" w:rsidR="00825DD1" w:rsidRDefault="00825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AC21E" w14:textId="77777777" w:rsidR="00825DD1" w:rsidRDefault="00825DD1">
      <w:r>
        <w:separator/>
      </w:r>
    </w:p>
  </w:footnote>
  <w:footnote w:type="continuationSeparator" w:id="0">
    <w:p w14:paraId="4E72E48F" w14:textId="77777777" w:rsidR="00825DD1" w:rsidRDefault="00825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3E94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C703D"/>
    <w:rsid w:val="003E1A36"/>
    <w:rsid w:val="00410371"/>
    <w:rsid w:val="004242F1"/>
    <w:rsid w:val="00425379"/>
    <w:rsid w:val="004A31B7"/>
    <w:rsid w:val="004B75B7"/>
    <w:rsid w:val="004C49D0"/>
    <w:rsid w:val="005141D9"/>
    <w:rsid w:val="0051580D"/>
    <w:rsid w:val="005327E7"/>
    <w:rsid w:val="0054034D"/>
    <w:rsid w:val="00547111"/>
    <w:rsid w:val="0057055A"/>
    <w:rsid w:val="00592D74"/>
    <w:rsid w:val="005C1922"/>
    <w:rsid w:val="005E2C44"/>
    <w:rsid w:val="00621188"/>
    <w:rsid w:val="006257ED"/>
    <w:rsid w:val="00653DE4"/>
    <w:rsid w:val="00665C47"/>
    <w:rsid w:val="00695808"/>
    <w:rsid w:val="006B46FB"/>
    <w:rsid w:val="006E21FB"/>
    <w:rsid w:val="006E2BDF"/>
    <w:rsid w:val="006F4128"/>
    <w:rsid w:val="0078067A"/>
    <w:rsid w:val="00792342"/>
    <w:rsid w:val="007977A8"/>
    <w:rsid w:val="007A24FB"/>
    <w:rsid w:val="007B512A"/>
    <w:rsid w:val="007C2097"/>
    <w:rsid w:val="007D6A07"/>
    <w:rsid w:val="007E5BB5"/>
    <w:rsid w:val="007F7259"/>
    <w:rsid w:val="008040A8"/>
    <w:rsid w:val="00825DD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8F7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B1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0397"/>
    <w:rsid w:val="00E2597A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203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814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28</cp:revision>
  <cp:lastPrinted>1899-12-31T23:00:00Z</cp:lastPrinted>
  <dcterms:created xsi:type="dcterms:W3CDTF">2020-02-03T08:32:00Z</dcterms:created>
  <dcterms:modified xsi:type="dcterms:W3CDTF">2023-05-12T12:16:00Z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